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0030</w:t>
      </w:r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Conclusion for KI#2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add conclusion for KI#2</w:t>
      </w:r>
      <w:r>
        <w:rPr>
          <w:rFonts w:hint="eastAsia" w:eastAsia="等线"/>
          <w:lang w:val="en-US" w:eastAsia="zh-CN"/>
        </w:rPr>
        <w:t>. Based on the SA Way forward for the Ambient IoT topic in SP-241980, SA3 should focus on AIoT device 1 and D1T1. In topology 1, there is no</w:t>
      </w:r>
      <w:r>
        <w:t xml:space="preserve"> AIoT capable UE as an intermediate node</w:t>
      </w:r>
      <w:r>
        <w:rPr>
          <w:rFonts w:hint="eastAsia"/>
          <w:lang w:val="en-US" w:eastAsia="zh-CN"/>
        </w:rPr>
        <w:t>, therefore, the normative work is not needed.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  <w:pPrChange w:id="0" w:author="ZTE-V1" w:date="2024-12-30T10:15:42Z">
          <w:pPr/>
        </w:pPrChange>
      </w:pPr>
      <w:ins w:id="1" w:author="ZTE-V1" w:date="2024-12-30T10:15:22Z">
        <w:r>
          <w:rPr>
            <w:rFonts w:hint="eastAsia"/>
            <w:lang w:val="en-US" w:eastAsia="zh-CN"/>
          </w:rPr>
          <w:t>7,</w:t>
        </w:r>
      </w:ins>
      <w:ins w:id="2" w:author="ZTE-V1" w:date="2024-12-30T10:15:25Z">
        <w:r>
          <w:rPr>
            <w:rFonts w:hint="eastAsia"/>
            <w:lang w:val="en-US" w:eastAsia="zh-CN"/>
          </w:rPr>
          <w:t>X</w:t>
        </w:r>
      </w:ins>
      <w:ins w:id="3" w:author="ZTE-V1" w:date="2024-12-30T10:15:26Z">
        <w:r>
          <w:rPr>
            <w:rFonts w:hint="eastAsia"/>
            <w:lang w:val="en-US" w:eastAsia="zh-CN"/>
          </w:rPr>
          <w:t xml:space="preserve"> </w:t>
        </w:r>
      </w:ins>
      <w:ins w:id="4" w:author="ZTE-V1" w:date="2024-12-30T10:15:27Z">
        <w:r>
          <w:rPr>
            <w:rFonts w:hint="eastAsia"/>
            <w:lang w:val="en-US" w:eastAsia="zh-CN"/>
          </w:rPr>
          <w:t>Co</w:t>
        </w:r>
      </w:ins>
      <w:ins w:id="5" w:author="ZTE-V1" w:date="2024-12-30T10:15:28Z">
        <w:r>
          <w:rPr>
            <w:rFonts w:hint="eastAsia"/>
            <w:lang w:val="en-US" w:eastAsia="zh-CN"/>
          </w:rPr>
          <w:t>ncl</w:t>
        </w:r>
      </w:ins>
      <w:ins w:id="6" w:author="ZTE-V1" w:date="2024-12-30T10:15:29Z">
        <w:r>
          <w:rPr>
            <w:rFonts w:hint="eastAsia"/>
            <w:lang w:val="en-US" w:eastAsia="zh-CN"/>
          </w:rPr>
          <w:t xml:space="preserve">usion </w:t>
        </w:r>
      </w:ins>
      <w:ins w:id="7" w:author="ZTE-V1" w:date="2024-12-30T10:15:30Z">
        <w:r>
          <w:rPr>
            <w:rFonts w:hint="eastAsia"/>
            <w:lang w:val="en-US" w:eastAsia="zh-CN"/>
          </w:rPr>
          <w:t>for k</w:t>
        </w:r>
      </w:ins>
      <w:ins w:id="8" w:author="ZTE-V1" w:date="2024-12-30T10:15:31Z">
        <w:r>
          <w:rPr>
            <w:rFonts w:hint="eastAsia"/>
            <w:lang w:val="en-US" w:eastAsia="zh-CN"/>
          </w:rPr>
          <w:t>ey is</w:t>
        </w:r>
      </w:ins>
      <w:ins w:id="9" w:author="ZTE-V1" w:date="2024-12-30T10:15:32Z">
        <w:r>
          <w:rPr>
            <w:rFonts w:hint="eastAsia"/>
            <w:lang w:val="en-US" w:eastAsia="zh-CN"/>
          </w:rPr>
          <w:t>sue</w:t>
        </w:r>
      </w:ins>
      <w:ins w:id="10" w:author="ZTE-V1" w:date="2024-12-30T10:15:38Z">
        <w:r>
          <w:rPr>
            <w:rFonts w:hint="eastAsia"/>
            <w:lang w:val="en-US" w:eastAsia="zh-CN"/>
          </w:rPr>
          <w:t>#</w:t>
        </w:r>
      </w:ins>
      <w:ins w:id="11" w:author="ZTE-V1" w:date="2024-12-30T10:15:32Z">
        <w:r>
          <w:rPr>
            <w:rFonts w:hint="eastAsia"/>
            <w:lang w:val="en-US" w:eastAsia="zh-CN"/>
          </w:rPr>
          <w:t xml:space="preserve"> 2</w:t>
        </w:r>
      </w:ins>
    </w:p>
    <w:p>
      <w:pPr>
        <w:rPr>
          <w:rFonts w:hint="default" w:eastAsia="宋体"/>
          <w:lang w:val="en-US" w:eastAsia="zh-CN"/>
        </w:rPr>
      </w:pPr>
      <w:ins w:id="12" w:author="ZTE-V1" w:date="2024-12-30T10:15:45Z">
        <w:r>
          <w:rPr>
            <w:rFonts w:hint="eastAsia"/>
            <w:lang w:val="en-US" w:eastAsia="zh-CN"/>
          </w:rPr>
          <w:t xml:space="preserve">No </w:t>
        </w:r>
      </w:ins>
      <w:ins w:id="13" w:author="ZTE-V1" w:date="2024-12-30T10:15:50Z">
        <w:r>
          <w:rPr>
            <w:rFonts w:hint="eastAsia"/>
            <w:lang w:val="en-US" w:eastAsia="zh-CN"/>
          </w:rPr>
          <w:t>nor</w:t>
        </w:r>
      </w:ins>
      <w:ins w:id="14" w:author="ZTE-V1" w:date="2024-12-30T10:15:51Z">
        <w:r>
          <w:rPr>
            <w:rFonts w:hint="eastAsia"/>
            <w:lang w:val="en-US" w:eastAsia="zh-CN"/>
          </w:rPr>
          <w:t>mativ</w:t>
        </w:r>
      </w:ins>
      <w:ins w:id="15" w:author="ZTE-V1" w:date="2024-12-30T10:15:52Z">
        <w:r>
          <w:rPr>
            <w:rFonts w:hint="eastAsia"/>
            <w:lang w:val="en-US" w:eastAsia="zh-CN"/>
          </w:rPr>
          <w:t xml:space="preserve">e </w:t>
        </w:r>
      </w:ins>
      <w:ins w:id="16" w:author="ZTE-V1" w:date="2024-12-30T10:15:53Z">
        <w:r>
          <w:rPr>
            <w:rFonts w:hint="eastAsia"/>
            <w:lang w:val="en-US" w:eastAsia="zh-CN"/>
          </w:rPr>
          <w:t>w</w:t>
        </w:r>
      </w:ins>
      <w:ins w:id="17" w:author="ZTE-V1" w:date="2024-12-30T10:15:54Z">
        <w:r>
          <w:rPr>
            <w:rFonts w:hint="eastAsia"/>
            <w:lang w:val="en-US" w:eastAsia="zh-CN"/>
          </w:rPr>
          <w:t>ork is</w:t>
        </w:r>
      </w:ins>
      <w:ins w:id="18" w:author="ZTE-V1" w:date="2024-12-30T10:15:55Z">
        <w:r>
          <w:rPr>
            <w:rFonts w:hint="eastAsia"/>
            <w:lang w:val="en-US" w:eastAsia="zh-CN"/>
          </w:rPr>
          <w:t xml:space="preserve"> neede</w:t>
        </w:r>
      </w:ins>
      <w:ins w:id="19" w:author="ZTE-V1" w:date="2024-12-30T10:15:56Z">
        <w:r>
          <w:rPr>
            <w:rFonts w:hint="eastAsia"/>
            <w:lang w:val="en-US" w:eastAsia="zh-CN"/>
          </w:rPr>
          <w:t>d.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D435EF9"/>
    <w:rsid w:val="5B7D1511"/>
    <w:rsid w:val="68C45ABB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2025-01-06T02:52:05Z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C95D36A4E53941959535FA61EA7137BA</vt:lpwstr>
  </property>
</Properties>
</file>